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C416" w14:textId="0040A14E" w:rsidR="00C3662F" w:rsidRPr="009822E2" w:rsidRDefault="00C3662F" w:rsidP="00C3662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352077754"/>
      <w:r w:rsidRPr="009822E2">
        <w:rPr>
          <w:b/>
          <w:sz w:val="24"/>
          <w:lang w:val="en-US"/>
        </w:rPr>
        <w:t>3GPP TSG-</w:t>
      </w:r>
      <w:r>
        <w:fldChar w:fldCharType="begin"/>
      </w:r>
      <w:r w:rsidRPr="009822E2">
        <w:rPr>
          <w:lang w:val="en-US"/>
        </w:rPr>
        <w:instrText xml:space="preserve"> DOCPROPERTY  TSG/WGRef  \* MERGEFORMAT </w:instrText>
      </w:r>
      <w:r>
        <w:fldChar w:fldCharType="separate"/>
      </w:r>
      <w:r w:rsidRPr="009822E2">
        <w:rPr>
          <w:b/>
          <w:sz w:val="24"/>
          <w:lang w:val="en-US"/>
        </w:rPr>
        <w:t>RAN WG3</w:t>
      </w:r>
      <w:r>
        <w:rPr>
          <w:b/>
          <w:sz w:val="24"/>
        </w:rPr>
        <w:fldChar w:fldCharType="end"/>
      </w:r>
      <w:r w:rsidRPr="009822E2">
        <w:rPr>
          <w:b/>
          <w:sz w:val="24"/>
          <w:lang w:val="en-US"/>
        </w:rPr>
        <w:t xml:space="preserve"> Meeting #</w:t>
      </w:r>
      <w:r>
        <w:fldChar w:fldCharType="begin"/>
      </w:r>
      <w:r w:rsidRPr="009822E2">
        <w:rPr>
          <w:lang w:val="en-US"/>
        </w:rPr>
        <w:instrText xml:space="preserve"> DOCPROPERTY  MtgSeq  \* MERGEFORMAT </w:instrText>
      </w:r>
      <w:r>
        <w:fldChar w:fldCharType="separate"/>
      </w:r>
      <w:r w:rsidRPr="009822E2">
        <w:rPr>
          <w:b/>
          <w:sz w:val="24"/>
          <w:lang w:val="en-US"/>
        </w:rPr>
        <w:t>114bis-e</w:t>
      </w:r>
      <w:r>
        <w:rPr>
          <w:b/>
          <w:sz w:val="24"/>
        </w:rPr>
        <w:fldChar w:fldCharType="end"/>
      </w:r>
      <w:r w:rsidRPr="009822E2">
        <w:rPr>
          <w:b/>
          <w:i/>
          <w:sz w:val="28"/>
          <w:lang w:val="en-US"/>
        </w:rPr>
        <w:tab/>
      </w:r>
      <w:r w:rsidR="008C074E">
        <w:rPr>
          <w:b/>
          <w:bCs/>
          <w:lang w:val="en-GB" w:eastAsia="ko-KR"/>
        </w:rPr>
        <w:t>R3-221384</w:t>
      </w:r>
    </w:p>
    <w:p w14:paraId="5B287E9F" w14:textId="77777777" w:rsidR="00C3662F" w:rsidRPr="009822E2" w:rsidRDefault="00C3662F" w:rsidP="00C3662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9822E2">
        <w:rPr>
          <w:b/>
          <w:sz w:val="24"/>
          <w:lang w:val="en-US"/>
        </w:rPr>
        <w:t>Online, 17</w:t>
      </w:r>
      <w:r w:rsidRPr="009822E2">
        <w:rPr>
          <w:b/>
          <w:sz w:val="24"/>
          <w:vertAlign w:val="superscript"/>
          <w:lang w:val="en-US"/>
        </w:rPr>
        <w:t>th</w:t>
      </w:r>
      <w:r w:rsidRPr="009822E2">
        <w:rPr>
          <w:b/>
          <w:sz w:val="24"/>
          <w:lang w:val="en-US"/>
        </w:rPr>
        <w:t xml:space="preserve"> -26</w:t>
      </w:r>
      <w:proofErr w:type="gramStart"/>
      <w:r w:rsidRPr="009822E2">
        <w:rPr>
          <w:b/>
          <w:sz w:val="24"/>
          <w:vertAlign w:val="superscript"/>
          <w:lang w:val="en-US"/>
        </w:rPr>
        <w:t>th</w:t>
      </w:r>
      <w:r w:rsidRPr="009822E2">
        <w:rPr>
          <w:b/>
          <w:sz w:val="24"/>
          <w:lang w:val="en-US"/>
        </w:rPr>
        <w:t xml:space="preserve">  January</w:t>
      </w:r>
      <w:proofErr w:type="gramEnd"/>
      <w:r w:rsidRPr="009822E2">
        <w:rPr>
          <w:b/>
          <w:sz w:val="24"/>
          <w:lang w:val="en-US"/>
        </w:rPr>
        <w:t xml:space="preserve"> 2022</w:t>
      </w:r>
    </w:p>
    <w:p w14:paraId="5696E064" w14:textId="1A811FB4" w:rsidR="004E09C5" w:rsidRPr="009822E2" w:rsidRDefault="004E09C5" w:rsidP="004E09C5">
      <w:pPr>
        <w:pStyle w:val="Header"/>
        <w:jc w:val="both"/>
        <w:rPr>
          <w:b w:val="0"/>
          <w:sz w:val="24"/>
          <w:lang w:val="en-US"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65794459" wp14:editId="47336A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E887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52B3B2F" w14:textId="59B7BEBC" w:rsidR="004E09C5" w:rsidRDefault="004E09C5" w:rsidP="004E09C5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19.2</w:t>
      </w:r>
      <w:r w:rsidR="00671745">
        <w:rPr>
          <w:rFonts w:ascii="Arial" w:hAnsi="Arial"/>
          <w:sz w:val="24"/>
          <w:lang w:val="pt-PT"/>
        </w:rPr>
        <w:t>.1</w:t>
      </w:r>
    </w:p>
    <w:p w14:paraId="168A78A2" w14:textId="4A78D679" w:rsidR="004E09C5" w:rsidRDefault="004E09C5" w:rsidP="004E09C5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</w:p>
    <w:p w14:paraId="59428A62" w14:textId="6E768A9E" w:rsidR="004E09C5" w:rsidRDefault="004E09C5" w:rsidP="004E09C5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C074E" w:rsidRPr="008C074E">
        <w:rPr>
          <w:rFonts w:ascii="Arial" w:hAnsi="Arial"/>
          <w:sz w:val="24"/>
        </w:rPr>
        <w:t xml:space="preserve">(TP to </w:t>
      </w:r>
      <w:proofErr w:type="spellStart"/>
      <w:r w:rsidR="008C074E" w:rsidRPr="008C074E">
        <w:rPr>
          <w:rFonts w:ascii="Arial" w:hAnsi="Arial"/>
          <w:sz w:val="24"/>
        </w:rPr>
        <w:t>NRPPa</w:t>
      </w:r>
      <w:proofErr w:type="spellEnd"/>
      <w:r w:rsidR="008C074E" w:rsidRPr="008C074E">
        <w:rPr>
          <w:rFonts w:ascii="Arial" w:hAnsi="Arial"/>
          <w:sz w:val="24"/>
        </w:rPr>
        <w:t>) Removal of Editor notes in Measurement Update message</w:t>
      </w:r>
    </w:p>
    <w:p w14:paraId="68C3BFE5" w14:textId="75D3741D" w:rsidR="004E09C5" w:rsidRDefault="004E09C5" w:rsidP="004E09C5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8C074E">
        <w:rPr>
          <w:rFonts w:ascii="Arial" w:hAnsi="Arial"/>
          <w:sz w:val="24"/>
        </w:rPr>
        <w:t>Other</w:t>
      </w:r>
    </w:p>
    <w:bookmarkEnd w:id="0"/>
    <w:p w14:paraId="29ED42D5" w14:textId="77777777" w:rsidR="007279EB" w:rsidRPr="000854FF" w:rsidRDefault="007279EB" w:rsidP="007279EB">
      <w:pPr>
        <w:rPr>
          <w:b/>
          <w:bCs/>
          <w:snapToGrid w:val="0"/>
        </w:rPr>
      </w:pPr>
    </w:p>
    <w:p w14:paraId="0E29ACA4" w14:textId="180BBA0F" w:rsidR="007279EB" w:rsidRDefault="00E07433" w:rsidP="007279EB">
      <w:pPr>
        <w:pStyle w:val="Heading1"/>
      </w:pPr>
      <w:r>
        <w:t xml:space="preserve">TP to </w:t>
      </w:r>
      <w:proofErr w:type="spellStart"/>
      <w:r>
        <w:t>NRPPa</w:t>
      </w:r>
      <w:proofErr w:type="spellEnd"/>
      <w:r>
        <w:t xml:space="preserve"> BL CR</w:t>
      </w:r>
    </w:p>
    <w:p w14:paraId="43E70A51" w14:textId="648CF025" w:rsidR="00E07433" w:rsidRDefault="00E07433" w:rsidP="00E07433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4101FB34" w14:textId="77777777" w:rsidR="00E366F9" w:rsidRPr="00E366F9" w:rsidRDefault="00E366F9" w:rsidP="00E366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40EDC33" w14:textId="77777777" w:rsidR="00E366F9" w:rsidRPr="00E366F9" w:rsidRDefault="00E366F9" w:rsidP="00E366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478159731"/>
      <w:bookmarkStart w:id="2" w:name="_Toc51775971"/>
      <w:bookmarkStart w:id="3" w:name="_Toc56772993"/>
      <w:bookmarkStart w:id="4" w:name="_Toc64447622"/>
      <w:bookmarkStart w:id="5" w:name="_Toc74152278"/>
      <w:bookmarkStart w:id="6" w:name="_Toc81322981"/>
      <w:r w:rsidRPr="00E366F9">
        <w:rPr>
          <w:rFonts w:ascii="Arial" w:eastAsia="Times New Roman" w:hAnsi="Arial"/>
          <w:sz w:val="24"/>
          <w:lang w:eastAsia="ko-KR"/>
        </w:rPr>
        <w:t>8.5.3.3</w:t>
      </w:r>
      <w:r w:rsidRPr="00E366F9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1"/>
      <w:bookmarkEnd w:id="2"/>
      <w:bookmarkEnd w:id="3"/>
      <w:bookmarkEnd w:id="4"/>
      <w:bookmarkEnd w:id="5"/>
      <w:bookmarkEnd w:id="6"/>
    </w:p>
    <w:p w14:paraId="49224FFE" w14:textId="77777777" w:rsidR="00E366F9" w:rsidRPr="00E366F9" w:rsidRDefault="00E366F9" w:rsidP="00E366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366F9">
        <w:rPr>
          <w:rFonts w:eastAsia="Times New Roman"/>
          <w:lang w:eastAsia="ko-KR"/>
        </w:rPr>
        <w:t>Not applicable.</w:t>
      </w:r>
    </w:p>
    <w:p w14:paraId="44639758" w14:textId="77777777" w:rsidR="00E366F9" w:rsidRPr="00E366F9" w:rsidRDefault="00E366F9" w:rsidP="00E366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" w:name="_Toc478159732"/>
      <w:bookmarkStart w:id="8" w:name="_Toc51775972"/>
      <w:bookmarkStart w:id="9" w:name="_Toc56772994"/>
      <w:bookmarkStart w:id="10" w:name="_Toc64447623"/>
      <w:bookmarkStart w:id="11" w:name="_Toc74152279"/>
      <w:bookmarkStart w:id="12" w:name="_Toc81322982"/>
      <w:r w:rsidRPr="00E366F9">
        <w:rPr>
          <w:rFonts w:ascii="Arial" w:eastAsia="Times New Roman" w:hAnsi="Arial"/>
          <w:sz w:val="24"/>
          <w:lang w:eastAsia="ko-KR"/>
        </w:rPr>
        <w:t>8.5.3.4</w:t>
      </w:r>
      <w:r w:rsidRPr="00E366F9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7"/>
      <w:bookmarkEnd w:id="8"/>
      <w:bookmarkEnd w:id="9"/>
      <w:bookmarkEnd w:id="10"/>
      <w:bookmarkEnd w:id="11"/>
      <w:bookmarkEnd w:id="12"/>
    </w:p>
    <w:p w14:paraId="3BB1DD2A" w14:textId="0FE3EC0E" w:rsidR="00E366F9" w:rsidRPr="00E366F9" w:rsidRDefault="00E366F9" w:rsidP="00E366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366F9">
        <w:rPr>
          <w:rFonts w:eastAsia="Times New Roman"/>
          <w:lang w:eastAsia="ko-KR"/>
        </w:rPr>
        <w:t xml:space="preserve">If the NG-RAN node cannot identify </w:t>
      </w:r>
      <w:ins w:id="13" w:author="Ericsson" w:date="2022-01-25T12:25:00Z">
        <w:r w:rsidR="00945D9E" w:rsidRPr="00945D9E">
          <w:rPr>
            <w:rFonts w:eastAsia="Times New Roman"/>
            <w:lang w:eastAsia="ko-KR"/>
          </w:rPr>
          <w:t xml:space="preserve">at least one </w:t>
        </w:r>
      </w:ins>
      <w:ins w:id="14" w:author="Ericsson" w:date="2022-01-25T12:26:00Z">
        <w:r w:rsidR="00945D9E">
          <w:rPr>
            <w:rFonts w:eastAsia="Times New Roman"/>
            <w:lang w:eastAsia="ko-KR"/>
          </w:rPr>
          <w:t xml:space="preserve">of </w:t>
        </w:r>
      </w:ins>
      <w:r w:rsidRPr="00E366F9">
        <w:rPr>
          <w:rFonts w:eastAsia="Times New Roman"/>
          <w:lang w:eastAsia="ko-KR"/>
        </w:rPr>
        <w:t>the previously requested measurement to be modified, it shall consider the procedure as failed and initiate local error handling.</w:t>
      </w:r>
    </w:p>
    <w:p w14:paraId="317E7810" w14:textId="5EC4F6E3" w:rsidR="00E366F9" w:rsidRPr="00E366F9" w:rsidDel="00D861A2" w:rsidRDefault="00E366F9" w:rsidP="00E366F9">
      <w:pPr>
        <w:keepLines/>
        <w:ind w:left="1135" w:hanging="851"/>
        <w:rPr>
          <w:ins w:id="15" w:author="Rapporteur" w:date="2021-11-22T17:58:00Z"/>
          <w:del w:id="16" w:author="Ericsson" w:date="2021-12-28T22:02:00Z"/>
          <w:rFonts w:eastAsia="SimSun"/>
          <w:color w:val="FF0000"/>
        </w:rPr>
      </w:pPr>
      <w:ins w:id="17" w:author="Rapporteur" w:date="2021-11-22T17:58:00Z">
        <w:del w:id="18" w:author="Ericsson" w:date="2021-12-28T22:02:00Z">
          <w:r w:rsidRPr="00E366F9" w:rsidDel="00D861A2">
            <w:rPr>
              <w:rFonts w:eastAsia="SimSun"/>
              <w:color w:val="FF0000"/>
              <w:highlight w:val="yellow"/>
            </w:rPr>
            <w:delText>Editor’s Note: How to handle the case where NG-RAN node receives a TRP ID that was not included in the previously configured measurement is FFS.</w:delText>
          </w:r>
        </w:del>
      </w:ins>
    </w:p>
    <w:p w14:paraId="1996205E" w14:textId="77777777" w:rsidR="00F5073B" w:rsidRPr="00F5073B" w:rsidRDefault="00F5073B" w:rsidP="00B86B0F">
      <w:pPr>
        <w:rPr>
          <w:b/>
          <w:bCs/>
          <w:noProof/>
          <w:snapToGrid w:val="0"/>
        </w:rPr>
      </w:pPr>
    </w:p>
    <w:sectPr w:rsidR="00F5073B" w:rsidRPr="00F507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3162"/>
    <w:multiLevelType w:val="hybridMultilevel"/>
    <w:tmpl w:val="5D8C183C"/>
    <w:lvl w:ilvl="0" w:tplc="0AD254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71808"/>
    <w:multiLevelType w:val="hybridMultilevel"/>
    <w:tmpl w:val="686A3E4E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3" w15:restartNumberingAfterBreak="0">
    <w:nsid w:val="0F931EA5"/>
    <w:multiLevelType w:val="hybridMultilevel"/>
    <w:tmpl w:val="4D32CCFC"/>
    <w:lvl w:ilvl="0" w:tplc="AFAAC0BA">
      <w:numFmt w:val="bullet"/>
      <w:lvlText w:val="•"/>
      <w:lvlJc w:val="left"/>
      <w:pPr>
        <w:ind w:left="1665" w:hanging="1305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D6C6D"/>
    <w:multiLevelType w:val="multilevel"/>
    <w:tmpl w:val="A45E2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E44536"/>
    <w:multiLevelType w:val="hybridMultilevel"/>
    <w:tmpl w:val="EFEE3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9E66E4"/>
    <w:multiLevelType w:val="hybridMultilevel"/>
    <w:tmpl w:val="1FBE0C46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14076"/>
    <w:multiLevelType w:val="hybridMultilevel"/>
    <w:tmpl w:val="71CC31A6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50656"/>
    <w:multiLevelType w:val="hybridMultilevel"/>
    <w:tmpl w:val="5DD05B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"/>
  </w:num>
  <w:num w:numId="5">
    <w:abstractNumId w:val="11"/>
  </w:num>
  <w:num w:numId="6">
    <w:abstractNumId w:val="3"/>
  </w:num>
  <w:num w:numId="7">
    <w:abstractNumId w:val="4"/>
  </w:num>
  <w:num w:numId="8">
    <w:abstractNumId w:val="8"/>
  </w:num>
  <w:num w:numId="9">
    <w:abstractNumId w:val="10"/>
  </w:num>
  <w:num w:numId="10">
    <w:abstractNumId w:val="5"/>
    <w:lvlOverride w:ilvl="0">
      <w:startOverride w:val="1"/>
    </w:lvlOverride>
  </w:num>
  <w:num w:numId="11">
    <w:abstractNumId w:val="9"/>
  </w:num>
  <w:num w:numId="12">
    <w:abstractNumId w:val="6"/>
  </w:num>
  <w:num w:numId="13">
    <w:abstractNumId w:val="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113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8B5"/>
    <w:rsid w:val="0001238B"/>
    <w:rsid w:val="000232FB"/>
    <w:rsid w:val="0004408B"/>
    <w:rsid w:val="000832E7"/>
    <w:rsid w:val="000854FF"/>
    <w:rsid w:val="000A2DA2"/>
    <w:rsid w:val="000A3B53"/>
    <w:rsid w:val="000B02C0"/>
    <w:rsid w:val="000C3AC2"/>
    <w:rsid w:val="000D3593"/>
    <w:rsid w:val="000E0F6F"/>
    <w:rsid w:val="00121DDD"/>
    <w:rsid w:val="00162E69"/>
    <w:rsid w:val="00163253"/>
    <w:rsid w:val="00176D42"/>
    <w:rsid w:val="00196FD4"/>
    <w:rsid w:val="001A0415"/>
    <w:rsid w:val="001D19E5"/>
    <w:rsid w:val="001D52EB"/>
    <w:rsid w:val="001E271C"/>
    <w:rsid w:val="001E6516"/>
    <w:rsid w:val="0020065D"/>
    <w:rsid w:val="0020065F"/>
    <w:rsid w:val="0020434B"/>
    <w:rsid w:val="002220FD"/>
    <w:rsid w:val="002475E3"/>
    <w:rsid w:val="002648B5"/>
    <w:rsid w:val="00264F52"/>
    <w:rsid w:val="00270F18"/>
    <w:rsid w:val="00272744"/>
    <w:rsid w:val="0029066B"/>
    <w:rsid w:val="002B1920"/>
    <w:rsid w:val="002C1B42"/>
    <w:rsid w:val="002D17D2"/>
    <w:rsid w:val="002E4F79"/>
    <w:rsid w:val="00317D70"/>
    <w:rsid w:val="00322CC6"/>
    <w:rsid w:val="00322F64"/>
    <w:rsid w:val="0032406E"/>
    <w:rsid w:val="00335CFF"/>
    <w:rsid w:val="00335F7B"/>
    <w:rsid w:val="0034013A"/>
    <w:rsid w:val="00366510"/>
    <w:rsid w:val="00380FBF"/>
    <w:rsid w:val="003820A5"/>
    <w:rsid w:val="00395863"/>
    <w:rsid w:val="003A3BE5"/>
    <w:rsid w:val="003B57DF"/>
    <w:rsid w:val="003D7BAD"/>
    <w:rsid w:val="003E0BA7"/>
    <w:rsid w:val="00411770"/>
    <w:rsid w:val="0041685A"/>
    <w:rsid w:val="00417CCD"/>
    <w:rsid w:val="00430AF2"/>
    <w:rsid w:val="00436170"/>
    <w:rsid w:val="004532F3"/>
    <w:rsid w:val="004620AA"/>
    <w:rsid w:val="0046541B"/>
    <w:rsid w:val="004A2C7C"/>
    <w:rsid w:val="004B4C64"/>
    <w:rsid w:val="004D64BF"/>
    <w:rsid w:val="004E09C5"/>
    <w:rsid w:val="00521311"/>
    <w:rsid w:val="00526D27"/>
    <w:rsid w:val="005322D1"/>
    <w:rsid w:val="0057110A"/>
    <w:rsid w:val="0059212D"/>
    <w:rsid w:val="005A1A1D"/>
    <w:rsid w:val="005A2F2F"/>
    <w:rsid w:val="005C0E37"/>
    <w:rsid w:val="005C4B56"/>
    <w:rsid w:val="005D3B17"/>
    <w:rsid w:val="005E5C90"/>
    <w:rsid w:val="005F441E"/>
    <w:rsid w:val="005F6F37"/>
    <w:rsid w:val="00602913"/>
    <w:rsid w:val="006502AD"/>
    <w:rsid w:val="006528DA"/>
    <w:rsid w:val="00657994"/>
    <w:rsid w:val="00664F98"/>
    <w:rsid w:val="00671745"/>
    <w:rsid w:val="00673C98"/>
    <w:rsid w:val="00681CBB"/>
    <w:rsid w:val="006863CF"/>
    <w:rsid w:val="00695B05"/>
    <w:rsid w:val="006A3903"/>
    <w:rsid w:val="006A5BE8"/>
    <w:rsid w:val="006B71E9"/>
    <w:rsid w:val="006C14BC"/>
    <w:rsid w:val="006E58D4"/>
    <w:rsid w:val="006E5B6A"/>
    <w:rsid w:val="006F7C4B"/>
    <w:rsid w:val="0072242B"/>
    <w:rsid w:val="007279EB"/>
    <w:rsid w:val="00742D3E"/>
    <w:rsid w:val="0077192B"/>
    <w:rsid w:val="00782086"/>
    <w:rsid w:val="00784E2D"/>
    <w:rsid w:val="0078710D"/>
    <w:rsid w:val="007C06F9"/>
    <w:rsid w:val="007D30D6"/>
    <w:rsid w:val="007F1369"/>
    <w:rsid w:val="00802102"/>
    <w:rsid w:val="00840A36"/>
    <w:rsid w:val="00844C93"/>
    <w:rsid w:val="00853D98"/>
    <w:rsid w:val="00884156"/>
    <w:rsid w:val="008A2B95"/>
    <w:rsid w:val="008A38E9"/>
    <w:rsid w:val="008C074E"/>
    <w:rsid w:val="008C259E"/>
    <w:rsid w:val="008C546C"/>
    <w:rsid w:val="008D42F9"/>
    <w:rsid w:val="008E7B6C"/>
    <w:rsid w:val="00904BA9"/>
    <w:rsid w:val="00930CDA"/>
    <w:rsid w:val="00945D9E"/>
    <w:rsid w:val="00946EB5"/>
    <w:rsid w:val="009473D9"/>
    <w:rsid w:val="00950712"/>
    <w:rsid w:val="00963479"/>
    <w:rsid w:val="00974576"/>
    <w:rsid w:val="009822E2"/>
    <w:rsid w:val="00993B0C"/>
    <w:rsid w:val="00995BC0"/>
    <w:rsid w:val="009C16A6"/>
    <w:rsid w:val="009C5047"/>
    <w:rsid w:val="009C6BCF"/>
    <w:rsid w:val="009D082D"/>
    <w:rsid w:val="009E29F4"/>
    <w:rsid w:val="00A039BA"/>
    <w:rsid w:val="00A23423"/>
    <w:rsid w:val="00A305D2"/>
    <w:rsid w:val="00A45851"/>
    <w:rsid w:val="00A53426"/>
    <w:rsid w:val="00A5704D"/>
    <w:rsid w:val="00A72186"/>
    <w:rsid w:val="00A93E82"/>
    <w:rsid w:val="00AD4DD4"/>
    <w:rsid w:val="00AE36B8"/>
    <w:rsid w:val="00AF2F5C"/>
    <w:rsid w:val="00B0039B"/>
    <w:rsid w:val="00B0419E"/>
    <w:rsid w:val="00B215E5"/>
    <w:rsid w:val="00B34C8F"/>
    <w:rsid w:val="00B34EEF"/>
    <w:rsid w:val="00B3728D"/>
    <w:rsid w:val="00B73DB2"/>
    <w:rsid w:val="00B86B0F"/>
    <w:rsid w:val="00B87725"/>
    <w:rsid w:val="00B96E79"/>
    <w:rsid w:val="00BA6684"/>
    <w:rsid w:val="00BB539F"/>
    <w:rsid w:val="00BC6B48"/>
    <w:rsid w:val="00BC716D"/>
    <w:rsid w:val="00BD02DD"/>
    <w:rsid w:val="00BE69FE"/>
    <w:rsid w:val="00BF4F80"/>
    <w:rsid w:val="00BF70C7"/>
    <w:rsid w:val="00C0173E"/>
    <w:rsid w:val="00C04242"/>
    <w:rsid w:val="00C27736"/>
    <w:rsid w:val="00C3662F"/>
    <w:rsid w:val="00C51BB7"/>
    <w:rsid w:val="00C746D6"/>
    <w:rsid w:val="00CA5774"/>
    <w:rsid w:val="00CD471B"/>
    <w:rsid w:val="00CF5CE5"/>
    <w:rsid w:val="00D05D86"/>
    <w:rsid w:val="00D10482"/>
    <w:rsid w:val="00D131CA"/>
    <w:rsid w:val="00D137D1"/>
    <w:rsid w:val="00D16F6B"/>
    <w:rsid w:val="00D22D9B"/>
    <w:rsid w:val="00D357A1"/>
    <w:rsid w:val="00D40B1B"/>
    <w:rsid w:val="00D43828"/>
    <w:rsid w:val="00D53A11"/>
    <w:rsid w:val="00D6391D"/>
    <w:rsid w:val="00D65D65"/>
    <w:rsid w:val="00D65D6C"/>
    <w:rsid w:val="00D70064"/>
    <w:rsid w:val="00D861A2"/>
    <w:rsid w:val="00D91FE8"/>
    <w:rsid w:val="00DA577A"/>
    <w:rsid w:val="00DB3820"/>
    <w:rsid w:val="00DC5D0C"/>
    <w:rsid w:val="00DD12D7"/>
    <w:rsid w:val="00DE6B2F"/>
    <w:rsid w:val="00DE7DB7"/>
    <w:rsid w:val="00DF2A2E"/>
    <w:rsid w:val="00DF33FE"/>
    <w:rsid w:val="00E01C0C"/>
    <w:rsid w:val="00E07433"/>
    <w:rsid w:val="00E23598"/>
    <w:rsid w:val="00E25CB9"/>
    <w:rsid w:val="00E26265"/>
    <w:rsid w:val="00E304DD"/>
    <w:rsid w:val="00E33A27"/>
    <w:rsid w:val="00E366F9"/>
    <w:rsid w:val="00E526AE"/>
    <w:rsid w:val="00E61FB6"/>
    <w:rsid w:val="00E72C25"/>
    <w:rsid w:val="00E90008"/>
    <w:rsid w:val="00E91D04"/>
    <w:rsid w:val="00E93AC3"/>
    <w:rsid w:val="00E972E5"/>
    <w:rsid w:val="00EA28B8"/>
    <w:rsid w:val="00EB1CFB"/>
    <w:rsid w:val="00EB6A35"/>
    <w:rsid w:val="00EE24B9"/>
    <w:rsid w:val="00EF4C68"/>
    <w:rsid w:val="00F02901"/>
    <w:rsid w:val="00F0333E"/>
    <w:rsid w:val="00F25F8C"/>
    <w:rsid w:val="00F37901"/>
    <w:rsid w:val="00F41E5D"/>
    <w:rsid w:val="00F5073B"/>
    <w:rsid w:val="00F65307"/>
    <w:rsid w:val="00F74776"/>
    <w:rsid w:val="00F77F94"/>
    <w:rsid w:val="00F81654"/>
    <w:rsid w:val="00F93996"/>
    <w:rsid w:val="00F95C14"/>
    <w:rsid w:val="00FA693B"/>
    <w:rsid w:val="00FB7D85"/>
    <w:rsid w:val="00FC7DA1"/>
    <w:rsid w:val="00FD6E26"/>
    <w:rsid w:val="00FE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8C8EA8E"/>
  <w15:chartTrackingRefBased/>
  <w15:docId w15:val="{61C882EB-E9F1-4C3A-84B0-1A7A3F948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9C5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E09C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5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00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C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09C5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erChar">
    <w:name w:val="Header Char"/>
    <w:link w:val="Header"/>
    <w:rsid w:val="004E09C5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4E09C5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4E09C5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4E09C5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4E09C5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26AE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1D5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7006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LChar">
    <w:name w:val="TAL Char"/>
    <w:basedOn w:val="DefaultParagraphFont"/>
    <w:link w:val="TAL"/>
    <w:qFormat/>
    <w:locked/>
    <w:rsid w:val="00D70064"/>
    <w:rPr>
      <w:rFonts w:ascii="Arial" w:hAnsi="Arial" w:cs="Arial"/>
      <w:lang w:eastAsia="ko-KR"/>
    </w:rPr>
  </w:style>
  <w:style w:type="paragraph" w:customStyle="1" w:styleId="TAL">
    <w:name w:val="TAL"/>
    <w:basedOn w:val="Normal"/>
    <w:link w:val="TALChar"/>
    <w:qFormat/>
    <w:rsid w:val="00D70064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 w:val="22"/>
      <w:szCs w:val="22"/>
      <w:lang w:val="sv-SE" w:eastAsia="ko-KR"/>
    </w:rPr>
  </w:style>
  <w:style w:type="character" w:customStyle="1" w:styleId="TAHChar">
    <w:name w:val="TAH Char"/>
    <w:basedOn w:val="DefaultParagraphFont"/>
    <w:link w:val="TAH"/>
    <w:qFormat/>
    <w:locked/>
    <w:rsid w:val="00D70064"/>
    <w:rPr>
      <w:rFonts w:ascii="Arial" w:hAnsi="Arial" w:cs="Arial"/>
      <w:b/>
      <w:bCs/>
      <w:lang w:eastAsia="ko-KR"/>
    </w:rPr>
  </w:style>
  <w:style w:type="paragraph" w:customStyle="1" w:styleId="TAH">
    <w:name w:val="TAH"/>
    <w:basedOn w:val="Normal"/>
    <w:link w:val="TAHChar"/>
    <w:rsid w:val="00D70064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sv-SE" w:eastAsia="ko-KR"/>
    </w:rPr>
  </w:style>
  <w:style w:type="paragraph" w:styleId="NormalWeb">
    <w:name w:val="Normal (Web)"/>
    <w:basedOn w:val="Normal"/>
    <w:uiPriority w:val="99"/>
    <w:semiHidden/>
    <w:unhideWhenUsed/>
    <w:rsid w:val="00335F7B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styleId="HTMLCite">
    <w:name w:val="HTML Cite"/>
    <w:basedOn w:val="DefaultParagraphFont"/>
    <w:uiPriority w:val="99"/>
    <w:semiHidden/>
    <w:unhideWhenUsed/>
    <w:rsid w:val="00335F7B"/>
    <w:rPr>
      <w:i/>
      <w:iCs/>
    </w:rPr>
  </w:style>
  <w:style w:type="paragraph" w:styleId="NoSpacing">
    <w:name w:val="No Spacing"/>
    <w:uiPriority w:val="1"/>
    <w:qFormat/>
    <w:rsid w:val="00335F7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35F7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CE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64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4F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4F52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F52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B34EEF"/>
    <w:pPr>
      <w:numPr>
        <w:numId w:val="11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B0419E"/>
    <w:pPr>
      <w:keepLines/>
      <w:overflowPunct/>
      <w:autoSpaceDE/>
      <w:autoSpaceDN/>
      <w:jc w:val="center"/>
    </w:pPr>
    <w:rPr>
      <w:rFonts w:eastAsia="Yu Mincho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0419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A72186"/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B9108C8-4885-47A5-8D62-FBBD6D476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1989DD-DC7B-475E-A086-FD6FAF16D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8AD03-A9A1-4974-B4A8-8AC10BC94D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623FAF-8723-4010-8B66-A6C6EAD29B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dc:description/>
  <cp:lastModifiedBy>Ericsson</cp:lastModifiedBy>
  <cp:revision>2</cp:revision>
  <dcterms:created xsi:type="dcterms:W3CDTF">2022-01-25T11:26:00Z</dcterms:created>
  <dcterms:modified xsi:type="dcterms:W3CDTF">2022-01-25T11:26:00Z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